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5EA82142"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F310BD">
        <w:rPr>
          <w:b/>
          <w:i/>
          <w:noProof/>
          <w:sz w:val="28"/>
        </w:rPr>
        <w:t>0419</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2832AC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F7B28">
        <w:rPr>
          <w:rFonts w:ascii="Arial" w:hAnsi="Arial"/>
          <w:b/>
          <w:lang w:val="en-US"/>
        </w:rPr>
        <w:t>Samsung</w:t>
      </w:r>
    </w:p>
    <w:p w14:paraId="2C458A19" w14:textId="668B87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92B5B" w:rsidRPr="00892B5B">
        <w:rPr>
          <w:rFonts w:ascii="Arial" w:hAnsi="Arial" w:cs="Arial"/>
          <w:b/>
        </w:rPr>
        <w:t>Network Issue Ind</w:t>
      </w:r>
      <w:r w:rsidR="00892B5B">
        <w:rPr>
          <w:rFonts w:ascii="Arial" w:hAnsi="Arial" w:cs="Arial"/>
          <w:b/>
        </w:rPr>
        <w:t>ucement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7245A1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F7B28">
        <w:rPr>
          <w:rFonts w:ascii="Arial" w:hAnsi="Arial"/>
          <w:b/>
        </w:rPr>
        <w:t>6.19.5.1</w:t>
      </w:r>
      <w:bookmarkStart w:id="0" w:name="_GoBack"/>
      <w:bookmarkEnd w:id="0"/>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Default="00C022E3">
      <w:pPr>
        <w:pStyle w:val="Heading1"/>
      </w:pPr>
      <w:r>
        <w:t>2</w:t>
      </w:r>
      <w:r>
        <w:tab/>
        <w:t>References</w:t>
      </w:r>
    </w:p>
    <w:p w14:paraId="6F4C5592" w14:textId="2D8846C1" w:rsidR="00C022E3" w:rsidRPr="007E1632" w:rsidRDefault="00C022E3">
      <w:pPr>
        <w:pStyle w:val="Reference"/>
      </w:pPr>
      <w:r w:rsidRPr="007E1632">
        <w:t>[1]</w:t>
      </w:r>
      <w:r w:rsidRPr="007E1632">
        <w:tab/>
      </w:r>
      <w:r w:rsidR="007E1632" w:rsidRPr="007E1632">
        <w:t>None</w:t>
      </w:r>
    </w:p>
    <w:p w14:paraId="1DE85D9E" w14:textId="77777777" w:rsidR="00C022E3" w:rsidRDefault="00C022E3">
      <w:pPr>
        <w:pStyle w:val="Heading1"/>
      </w:pPr>
      <w:r>
        <w:t>3</w:t>
      </w:r>
      <w:r>
        <w:tab/>
        <w:t>Rationale</w:t>
      </w:r>
    </w:p>
    <w:p w14:paraId="4A2697E1" w14:textId="7B88D569" w:rsidR="00C022E3" w:rsidRDefault="00C022E3">
      <w:pPr>
        <w:rPr>
          <w:i/>
        </w:rPr>
      </w:pPr>
    </w:p>
    <w:p w14:paraId="4454C9E8" w14:textId="51ECFDEA" w:rsidR="00A5350F" w:rsidRDefault="00C022E3" w:rsidP="00A5350F">
      <w:pPr>
        <w:pStyle w:val="Heading1"/>
      </w:pPr>
      <w:r>
        <w:t>4</w:t>
      </w:r>
      <w:r>
        <w:tab/>
        <w:t>Detailed proposal</w:t>
      </w:r>
    </w:p>
    <w:p w14:paraId="03D295B7" w14:textId="77777777" w:rsidR="00A5350F" w:rsidRPr="00A66BB8" w:rsidRDefault="00A5350F" w:rsidP="00A535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727EB188" w14:textId="2A86B620" w:rsidR="00A5350F" w:rsidRDefault="00A5350F" w:rsidP="00A5350F">
      <w:pPr>
        <w:pStyle w:val="Heading2"/>
        <w:jc w:val="both"/>
        <w:rPr>
          <w:ins w:id="1" w:author="Deepanshu-159" w:date="2025-02-07T12:15:00Z"/>
        </w:rPr>
      </w:pPr>
      <w:bookmarkStart w:id="2" w:name="_Toc176874313"/>
      <w:bookmarkStart w:id="3" w:name="_Toc176938027"/>
      <w:ins w:id="4" w:author="Deepanshu-159" w:date="2025-02-07T12:15:00Z">
        <w:r>
          <w:rPr>
            <w:rFonts w:hint="eastAsia"/>
            <w:lang w:eastAsia="zh-CN"/>
          </w:rPr>
          <w:t>5</w:t>
        </w:r>
        <w:r>
          <w:t>.</w:t>
        </w:r>
      </w:ins>
      <w:ins w:id="5" w:author="Deepanshu-159" w:date="2025-02-07T12:17:00Z">
        <w:r w:rsidR="006F1C3C">
          <w:rPr>
            <w:lang w:eastAsia="zh-CN"/>
          </w:rPr>
          <w:t>x</w:t>
        </w:r>
      </w:ins>
      <w:ins w:id="6" w:author="Deepanshu-159" w:date="2025-02-07T12:15:00Z">
        <w:r>
          <w:rPr>
            <w:lang w:eastAsia="zh-CN"/>
          </w:rPr>
          <w:tab/>
        </w:r>
        <w:r>
          <w:rPr>
            <w:rFonts w:cs="Arial"/>
          </w:rPr>
          <w:t>Network issue inducement</w:t>
        </w:r>
      </w:ins>
      <w:bookmarkEnd w:id="2"/>
      <w:bookmarkEnd w:id="3"/>
      <w:ins w:id="7" w:author="Deepanshu-159" w:date="2025-02-07T12:17:00Z">
        <w:r w:rsidR="006F1C3C">
          <w:rPr>
            <w:rFonts w:cs="Arial"/>
          </w:rPr>
          <w:t xml:space="preserve"> capability</w:t>
        </w:r>
      </w:ins>
    </w:p>
    <w:p w14:paraId="016DA014" w14:textId="30D521A7" w:rsidR="00A5350F" w:rsidRDefault="00A5350F" w:rsidP="00A5350F">
      <w:pPr>
        <w:pStyle w:val="Heading3"/>
        <w:jc w:val="both"/>
        <w:rPr>
          <w:ins w:id="8" w:author="Deepanshu-159" w:date="2025-02-07T12:15:00Z"/>
          <w:i/>
          <w:iCs/>
        </w:rPr>
      </w:pPr>
      <w:bookmarkStart w:id="9" w:name="_Toc176938028"/>
      <w:bookmarkStart w:id="10" w:name="_Toc176874314"/>
      <w:ins w:id="11" w:author="Deepanshu-159" w:date="2025-02-07T12:15:00Z">
        <w:r>
          <w:rPr>
            <w:rFonts w:hint="eastAsia"/>
          </w:rPr>
          <w:t>5</w:t>
        </w:r>
        <w:r>
          <w:t>.</w:t>
        </w:r>
      </w:ins>
      <w:ins w:id="12" w:author="Deepanshu-159" w:date="2025-02-07T12:17:00Z">
        <w:r w:rsidR="006F1C3C">
          <w:rPr>
            <w:lang w:eastAsia="zh-CN"/>
          </w:rPr>
          <w:t>x</w:t>
        </w:r>
      </w:ins>
      <w:ins w:id="13" w:author="Deepanshu-159" w:date="2025-02-07T12:15:00Z">
        <w:r>
          <w:t>.1</w:t>
        </w:r>
        <w:r>
          <w:tab/>
          <w:t>Description</w:t>
        </w:r>
        <w:bookmarkEnd w:id="9"/>
        <w:bookmarkEnd w:id="10"/>
      </w:ins>
    </w:p>
    <w:p w14:paraId="65A2C182" w14:textId="77777777" w:rsidR="00A5350F" w:rsidRDefault="00A5350F" w:rsidP="00A5350F">
      <w:pPr>
        <w:jc w:val="both"/>
        <w:rPr>
          <w:ins w:id="14" w:author="Deepanshu-159" w:date="2025-02-07T12:15:00Z"/>
          <w:lang w:eastAsia="ja-JP"/>
        </w:rPr>
      </w:pPr>
      <w:bookmarkStart w:id="15" w:name="_Toc176874315"/>
      <w:bookmarkStart w:id="16" w:name="_Toc176938029"/>
      <w:ins w:id="17" w:author="Deepanshu-159" w:date="2025-02-07T12:15:00Z">
        <w:r>
          <w:rPr>
            <w:lang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examples of the issues that can be induced.</w:t>
        </w:r>
      </w:ins>
    </w:p>
    <w:p w14:paraId="2FE67271" w14:textId="77777777" w:rsidR="00A5350F" w:rsidRDefault="00A5350F" w:rsidP="00A5350F">
      <w:pPr>
        <w:jc w:val="both"/>
        <w:rPr>
          <w:ins w:id="18" w:author="Deepanshu-159" w:date="2025-02-07T12:15:00Z"/>
          <w:lang w:eastAsia="ja-JP"/>
        </w:rPr>
      </w:pPr>
      <w:ins w:id="19" w:author="Deepanshu-159" w:date="2025-02-07T12:15:00Z">
        <w:r>
          <w:rPr>
            <w:lang w:eastAsia="ja-JP"/>
          </w:rPr>
          <w:t xml:space="preserve">The network slice performance degradation in terms of low </w:t>
        </w:r>
        <w:r>
          <w:t>PDU session establishment success rate or in terms of high latency can be induced</w:t>
        </w:r>
        <w:r>
          <w:rPr>
            <w:lang w:eastAsia="ja-JP"/>
          </w:rPr>
          <w:t xml:space="preserve">, in an NDT, to see how the related network functions will behave when the </w:t>
        </w:r>
        <w:r>
          <w:t xml:space="preserve">PDU session establishment success rate </w:t>
        </w:r>
        <w:r>
          <w:rPr>
            <w:lang w:eastAsia="ja-JP"/>
          </w:rPr>
          <w:t>is degraded. The remedial actions can be decided to mitigate the problem.</w:t>
        </w:r>
      </w:ins>
    </w:p>
    <w:p w14:paraId="36C132AA" w14:textId="77777777" w:rsidR="00A5350F" w:rsidRDefault="00A5350F" w:rsidP="00A5350F">
      <w:pPr>
        <w:jc w:val="both"/>
        <w:rPr>
          <w:ins w:id="20" w:author="Deepanshu-159" w:date="2025-02-07T12:15:00Z"/>
          <w:lang w:eastAsia="ja-JP"/>
        </w:rPr>
      </w:pPr>
      <w:ins w:id="21" w:author="Deepanshu-159" w:date="2025-02-07T12:15:00Z">
        <w:r>
          <w:rPr>
            <w:lang w:eastAsia="ja-JP"/>
          </w:rPr>
          <w:t>The coverage hole can be induced, in an NDT, to see how the related services are getting effected. The remedial actions can be decided to mitigate the problems arising due to the induced coverage hole.</w:t>
        </w:r>
      </w:ins>
    </w:p>
    <w:p w14:paraId="2CC186E4" w14:textId="77777777" w:rsidR="00A5350F" w:rsidRDefault="00A5350F" w:rsidP="00A5350F">
      <w:pPr>
        <w:jc w:val="both"/>
        <w:rPr>
          <w:ins w:id="22" w:author="Deepanshu-159" w:date="2025-02-07T12:15:00Z"/>
        </w:rPr>
      </w:pPr>
      <w:ins w:id="23" w:author="Deepanshu-159" w:date="2025-02-07T12:15:00Z">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ins>
    </w:p>
    <w:p w14:paraId="17609838" w14:textId="77777777" w:rsidR="00A5350F" w:rsidRDefault="00A5350F" w:rsidP="00A5350F">
      <w:pPr>
        <w:jc w:val="both"/>
        <w:rPr>
          <w:ins w:id="24" w:author="Deepanshu-159" w:date="2025-02-07T12:15:00Z"/>
          <w:rFonts w:eastAsia="Yu Mincho"/>
          <w:lang w:eastAsia="ja-JP"/>
        </w:rPr>
      </w:pPr>
      <w:ins w:id="25" w:author="Deepanshu-159" w:date="2025-02-07T12:15:00Z">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ins>
    </w:p>
    <w:p w14:paraId="6FBC6971" w14:textId="77777777" w:rsidR="00A5350F" w:rsidRDefault="00A5350F" w:rsidP="00A5350F">
      <w:pPr>
        <w:jc w:val="both"/>
        <w:rPr>
          <w:ins w:id="26" w:author="Deepanshu-159" w:date="2025-02-07T12:15:00Z"/>
          <w:rFonts w:eastAsia="Yu Mincho"/>
          <w:lang w:eastAsia="ja-JP"/>
        </w:rPr>
      </w:pPr>
      <w:ins w:id="27" w:author="Deepanshu-159" w:date="2025-02-07T12:15:00Z">
        <w:r>
          <w:rPr>
            <w:rFonts w:eastAsia="Yu Mincho"/>
            <w:lang w:eastAsia="ja-JP"/>
          </w:rPr>
          <w:t>NDT fault injection analysis is described in ETSI GR ZSM 015 [5], clause 5.13. In this use case, it is described as non-disruptive way of doing fault injection studies. Network digital twin simulates potential fault scenarios and provide results. This enables operator to learn network anomaly patterns of different faults.</w:t>
        </w:r>
      </w:ins>
    </w:p>
    <w:p w14:paraId="2A2610BC" w14:textId="77777777" w:rsidR="00A5350F" w:rsidRDefault="00A5350F" w:rsidP="00A5350F">
      <w:pPr>
        <w:jc w:val="both"/>
        <w:rPr>
          <w:ins w:id="28" w:author="Deepanshu-159" w:date="2025-02-07T12:15:00Z"/>
          <w:rFonts w:eastAsiaTheme="minorEastAsia"/>
          <w:lang w:eastAsia="ja-JP"/>
        </w:rPr>
      </w:pPr>
      <w:ins w:id="29" w:author="Deepanshu-159" w:date="2025-02-07T12:15:00Z">
        <w:r>
          <w:rPr>
            <w:rFonts w:eastAsiaTheme="minorEastAsia"/>
            <w:lang w:eastAsia="ja-JP"/>
          </w:rPr>
          <w:lastRenderedPageBreak/>
          <w:t xml:space="preserve">For example, mobile networks are built on physical resources and can </w:t>
        </w:r>
        <w:r>
          <w:rPr>
            <w:rFonts w:eastAsiaTheme="minorEastAsia" w:hint="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ins>
    </w:p>
    <w:p w14:paraId="115CB95E" w14:textId="77777777" w:rsidR="00A5350F" w:rsidRDefault="00A5350F" w:rsidP="00A5350F">
      <w:pPr>
        <w:jc w:val="both"/>
        <w:rPr>
          <w:ins w:id="30" w:author="Deepanshu-159" w:date="2025-02-07T12:15:00Z"/>
          <w:rFonts w:eastAsiaTheme="minorEastAsia"/>
          <w:lang w:eastAsia="ja-JP"/>
        </w:rPr>
      </w:pPr>
      <w:ins w:id="31" w:author="Deepanshu-159" w:date="2025-02-07T12:15:00Z">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ins>
    </w:p>
    <w:p w14:paraId="2D40000D" w14:textId="77777777" w:rsidR="00A5350F" w:rsidRDefault="00A5350F" w:rsidP="00A5350F">
      <w:pPr>
        <w:jc w:val="both"/>
        <w:rPr>
          <w:ins w:id="32" w:author="Deepanshu-159" w:date="2025-02-07T12:15:00Z"/>
          <w:rFonts w:eastAsiaTheme="minorEastAsia"/>
          <w:strike/>
          <w:lang w:eastAsia="ja-JP"/>
        </w:rPr>
      </w:pPr>
      <w:ins w:id="33" w:author="Deepanshu-159" w:date="2025-02-07T12:15:00Z">
        <w:r>
          <w:rPr>
            <w:rFonts w:eastAsiaTheme="minorEastAsia"/>
            <w:lang w:eastAsia="ja-JP"/>
          </w:rPr>
          <w:t>The consumer can request NDT to simulate failures and receive the simulation results regarding the impact on the network.</w:t>
        </w:r>
      </w:ins>
    </w:p>
    <w:p w14:paraId="0B4EAF58" w14:textId="77777777" w:rsidR="00A5350F" w:rsidRDefault="00A5350F" w:rsidP="00A5350F">
      <w:pPr>
        <w:jc w:val="both"/>
        <w:rPr>
          <w:ins w:id="34" w:author="Deepanshu-159" w:date="2025-02-07T12:15:00Z"/>
          <w:rFonts w:eastAsiaTheme="minorEastAsia"/>
          <w:lang w:eastAsia="ja-JP"/>
        </w:rPr>
      </w:pPr>
      <w:ins w:id="35" w:author="Deepanshu-159" w:date="2025-02-07T12:15:00Z">
        <w:r>
          <w:rPr>
            <w:rFonts w:eastAsiaTheme="minorEastAsia"/>
            <w:lang w:eastAsia="ja-JP"/>
          </w:rPr>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ins>
    </w:p>
    <w:p w14:paraId="64A9746B" w14:textId="676EEF0B" w:rsidR="00A5350F" w:rsidRDefault="00A5350F" w:rsidP="00A5350F">
      <w:pPr>
        <w:pStyle w:val="Heading3"/>
        <w:jc w:val="both"/>
        <w:rPr>
          <w:ins w:id="36" w:author="Deepanshu-159" w:date="2025-02-07T12:15:00Z"/>
        </w:rPr>
      </w:pPr>
      <w:ins w:id="37" w:author="Deepanshu-159" w:date="2025-02-07T12:15:00Z">
        <w:r>
          <w:rPr>
            <w:rFonts w:hint="eastAsia"/>
          </w:rPr>
          <w:t>5</w:t>
        </w:r>
        <w:r>
          <w:t>.</w:t>
        </w:r>
      </w:ins>
      <w:ins w:id="38" w:author="Deepanshu-159" w:date="2025-02-07T12:17:00Z">
        <w:r w:rsidR="006F1C3C">
          <w:rPr>
            <w:lang w:eastAsia="zh-CN"/>
          </w:rPr>
          <w:t>x</w:t>
        </w:r>
      </w:ins>
      <w:ins w:id="39" w:author="Deepanshu-159" w:date="2025-02-07T12:15:00Z">
        <w:r>
          <w:t>.2</w:t>
        </w:r>
        <w:r>
          <w:tab/>
          <w:t>Potential requirements</w:t>
        </w:r>
        <w:bookmarkEnd w:id="15"/>
        <w:bookmarkEnd w:id="16"/>
      </w:ins>
    </w:p>
    <w:p w14:paraId="53E42894" w14:textId="77777777" w:rsidR="00A5350F" w:rsidRDefault="00A5350F" w:rsidP="00A5350F">
      <w:pPr>
        <w:jc w:val="both"/>
        <w:rPr>
          <w:ins w:id="40" w:author="Deepanshu-159" w:date="2025-02-07T12:15:00Z"/>
          <w:bCs/>
          <w:lang w:eastAsia="zh-CN"/>
        </w:rPr>
      </w:pPr>
      <w:ins w:id="41" w:author="Deepanshu-159" w:date="2025-02-07T12:15:00Z">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should support a capability enabling a network issue (e.g. fault/failure) to be induced in the NDT.</w:t>
        </w:r>
      </w:ins>
    </w:p>
    <w:p w14:paraId="72F58B55" w14:textId="77777777" w:rsidR="00A5350F" w:rsidRDefault="00A5350F" w:rsidP="00A5350F">
      <w:pPr>
        <w:numPr>
          <w:ilvl w:val="255"/>
          <w:numId w:val="0"/>
        </w:numPr>
        <w:jc w:val="both"/>
        <w:rPr>
          <w:ins w:id="42" w:author="Deepanshu-159" w:date="2025-02-07T12:15:00Z"/>
          <w:rFonts w:cs="Arial"/>
        </w:rPr>
      </w:pPr>
      <w:ins w:id="43" w:author="Deepanshu-159" w:date="2025-02-07T12:15:00Z">
        <w:r>
          <w:rPr>
            <w:b/>
            <w:lang w:eastAsia="zh-CN"/>
          </w:rPr>
          <w:t>REQ</w:t>
        </w:r>
        <w:r>
          <w:rPr>
            <w:rFonts w:hint="eastAsia"/>
            <w:b/>
            <w:lang w:eastAsia="zh-CN"/>
          </w:rPr>
          <w:t>-</w:t>
        </w:r>
        <w:r>
          <w:rPr>
            <w:b/>
            <w:lang w:eastAsia="zh-CN"/>
          </w:rPr>
          <w:t>NDTN_Induce</w:t>
        </w:r>
        <w:r>
          <w:rPr>
            <w:rFonts w:hint="eastAsia"/>
            <w:b/>
            <w:lang w:eastAsia="zh-CN"/>
          </w:rPr>
          <w:t>-</w:t>
        </w:r>
        <w:r>
          <w:rPr>
            <w:b/>
            <w:lang w:eastAsia="zh-CN"/>
          </w:rPr>
          <w:t>2</w:t>
        </w:r>
        <w:r>
          <w:rPr>
            <w:rFonts w:cs="Arial"/>
            <w:b/>
            <w:bCs/>
          </w:rPr>
          <w:t>:</w:t>
        </w:r>
        <w:r>
          <w:rPr>
            <w:rFonts w:cs="Arial"/>
          </w:rPr>
          <w:t xml:space="preserve"> NDT should have a capability enabling the MnS consumer to measure and monitor the impact of the injected issue in a simulation environment.</w:t>
        </w:r>
      </w:ins>
    </w:p>
    <w:p w14:paraId="50EF265A" w14:textId="77777777" w:rsidR="00A5350F" w:rsidRDefault="00A5350F" w:rsidP="00A5350F">
      <w:pPr>
        <w:tabs>
          <w:tab w:val="left" w:pos="967"/>
        </w:tabs>
        <w:jc w:val="both"/>
        <w:rPr>
          <w:ins w:id="44" w:author="Deepanshu-159" w:date="2025-02-07T12:15:00Z"/>
          <w:rFonts w:eastAsiaTheme="minorEastAsia"/>
          <w:lang w:eastAsia="ja-JP"/>
        </w:rPr>
      </w:pPr>
      <w:ins w:id="45" w:author="Deepanshu-159" w:date="2025-02-07T12:15:00Z">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eastAsiaTheme="minorEastAsia" w:hint="eastAsia"/>
            <w:lang w:eastAsia="ja-JP"/>
          </w:rPr>
          <w:t xml:space="preserve">The management system should have a capability to provide </w:t>
        </w:r>
        <w:r>
          <w:rPr>
            <w:rFonts w:eastAsiaTheme="minorEastAsia"/>
            <w:lang w:eastAsia="ja-JP"/>
          </w:rPr>
          <w:t xml:space="preserve">a report on </w:t>
        </w:r>
        <w:r>
          <w:rPr>
            <w:rFonts w:eastAsiaTheme="minorEastAsia" w:hint="eastAsia"/>
            <w:lang w:eastAsia="ja-JP"/>
          </w:rPr>
          <w:t xml:space="preserve">topology data </w:t>
        </w:r>
        <w:r>
          <w:rPr>
            <w:rFonts w:eastAsiaTheme="minorEastAsia"/>
            <w:lang w:eastAsia="ja-JP"/>
          </w:rPr>
          <w:t xml:space="preserve">used </w:t>
        </w:r>
        <w:r>
          <w:rPr>
            <w:rFonts w:eastAsiaTheme="minorEastAsia" w:hint="eastAsia"/>
            <w:lang w:eastAsia="ja-JP"/>
          </w:rPr>
          <w:t>for simulating and/or emulating network failures in NDT.</w:t>
        </w:r>
      </w:ins>
    </w:p>
    <w:p w14:paraId="59660E79" w14:textId="77777777" w:rsidR="00A5350F" w:rsidRDefault="00A5350F" w:rsidP="00A5350F"/>
    <w:p w14:paraId="3B4623B4" w14:textId="77777777" w:rsidR="00A5350F" w:rsidRPr="00A66BB8" w:rsidRDefault="00A5350F" w:rsidP="00A535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0CD491E0" w14:textId="77777777" w:rsidR="00A5350F" w:rsidRPr="0077273D" w:rsidRDefault="00A5350F" w:rsidP="00A5350F"/>
    <w:p w14:paraId="46971631" w14:textId="58A94BA4"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EC9D7" w14:textId="77777777" w:rsidR="006D17BE" w:rsidRDefault="006D17BE">
      <w:r>
        <w:separator/>
      </w:r>
    </w:p>
  </w:endnote>
  <w:endnote w:type="continuationSeparator" w:id="0">
    <w:p w14:paraId="649D033D" w14:textId="77777777" w:rsidR="006D17BE" w:rsidRDefault="006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F96B2" w14:textId="77777777" w:rsidR="006D17BE" w:rsidRDefault="006D17BE">
      <w:r>
        <w:separator/>
      </w:r>
    </w:p>
  </w:footnote>
  <w:footnote w:type="continuationSeparator" w:id="0">
    <w:p w14:paraId="7D3B6387" w14:textId="77777777" w:rsidR="006D17BE" w:rsidRDefault="006D1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2CD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B0966"/>
    <w:rsid w:val="005B795D"/>
    <w:rsid w:val="005D1A4C"/>
    <w:rsid w:val="00610508"/>
    <w:rsid w:val="00613820"/>
    <w:rsid w:val="00621992"/>
    <w:rsid w:val="00645C90"/>
    <w:rsid w:val="00652248"/>
    <w:rsid w:val="00657B80"/>
    <w:rsid w:val="00675B3C"/>
    <w:rsid w:val="0069495C"/>
    <w:rsid w:val="006D17BE"/>
    <w:rsid w:val="006D340A"/>
    <w:rsid w:val="006F1C3C"/>
    <w:rsid w:val="00715A1D"/>
    <w:rsid w:val="00760BB0"/>
    <w:rsid w:val="0076157A"/>
    <w:rsid w:val="00784593"/>
    <w:rsid w:val="007A00EF"/>
    <w:rsid w:val="007B19EA"/>
    <w:rsid w:val="007C0A2D"/>
    <w:rsid w:val="007C27B0"/>
    <w:rsid w:val="007E1632"/>
    <w:rsid w:val="007F300B"/>
    <w:rsid w:val="007F7B28"/>
    <w:rsid w:val="008014C3"/>
    <w:rsid w:val="00812587"/>
    <w:rsid w:val="00850812"/>
    <w:rsid w:val="00876B9A"/>
    <w:rsid w:val="00886CBD"/>
    <w:rsid w:val="00892B5B"/>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350F"/>
    <w:rsid w:val="00A57688"/>
    <w:rsid w:val="00A6313B"/>
    <w:rsid w:val="00A66BB8"/>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B7499"/>
    <w:rsid w:val="00ED4954"/>
    <w:rsid w:val="00ED5A43"/>
    <w:rsid w:val="00EE0943"/>
    <w:rsid w:val="00EE33A2"/>
    <w:rsid w:val="00F310BD"/>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1Char">
    <w:name w:val="Heading 1 Char"/>
    <w:basedOn w:val="DefaultParagraphFont"/>
    <w:link w:val="Heading1"/>
    <w:rsid w:val="00A5350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A5350F"/>
    <w:rPr>
      <w:rFonts w:ascii="Arial" w:hAnsi="Arial"/>
      <w:sz w:val="32"/>
      <w:lang w:eastAsia="en-US"/>
    </w:rPr>
  </w:style>
  <w:style w:type="character" w:customStyle="1" w:styleId="Heading3Char">
    <w:name w:val="Heading 3 Char"/>
    <w:aliases w:val="h3 Char"/>
    <w:basedOn w:val="DefaultParagraphFont"/>
    <w:link w:val="Heading3"/>
    <w:rsid w:val="00A5350F"/>
    <w:rPr>
      <w:rFonts w:ascii="Arial" w:hAnsi="Arial"/>
      <w:sz w:val="28"/>
      <w:lang w:eastAsia="en-US"/>
    </w:rPr>
  </w:style>
  <w:style w:type="character" w:customStyle="1" w:styleId="Heading4Char">
    <w:name w:val="Heading 4 Char"/>
    <w:basedOn w:val="DefaultParagraphFont"/>
    <w:link w:val="Heading4"/>
    <w:rsid w:val="00A5350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8</cp:revision>
  <cp:lastPrinted>1899-12-31T23:00:00Z</cp:lastPrinted>
  <dcterms:created xsi:type="dcterms:W3CDTF">2025-01-13T06:27:00Z</dcterms:created>
  <dcterms:modified xsi:type="dcterms:W3CDTF">2025-02-07T07:47:00Z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